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78B457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683F95">
        <w:rPr>
          <w:b/>
          <w:noProof/>
          <w:sz w:val="24"/>
        </w:rPr>
        <w:t>3460</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D8A0CF" w:rsidR="001E41F3" w:rsidRPr="00410371" w:rsidRDefault="00683F95" w:rsidP="00683F9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F4814C" w:rsidR="001E41F3" w:rsidRPr="00410371" w:rsidRDefault="00683F95" w:rsidP="00683F95">
            <w:pPr>
              <w:pStyle w:val="CRCoverPage"/>
              <w:spacing w:after="0"/>
              <w:rPr>
                <w:noProof/>
              </w:rPr>
            </w:pPr>
            <w:r>
              <w:rPr>
                <w:b/>
                <w:noProof/>
                <w:sz w:val="28"/>
              </w:rPr>
              <w:t>3335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93149B" w:rsidR="001E41F3" w:rsidRPr="00410371" w:rsidRDefault="00683F95" w:rsidP="00683F9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5A57A0"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F43321" w:rsidR="00F25D98" w:rsidRDefault="00683F9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631890" w:rsidR="001E41F3" w:rsidRDefault="00683F95" w:rsidP="00006314">
            <w:pPr>
              <w:pStyle w:val="CRCoverPage"/>
              <w:spacing w:after="0"/>
              <w:ind w:left="100"/>
              <w:rPr>
                <w:noProof/>
              </w:rPr>
            </w:pPr>
            <w:r>
              <w:rPr>
                <w:rFonts w:cs="Arial"/>
                <w:color w:val="000000"/>
                <w:sz w:val="18"/>
                <w:szCs w:val="18"/>
              </w:rPr>
              <w:t>Relaxing requirement for NSSAA timing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D4685C3" w:rsidR="001E41F3" w:rsidRDefault="0000631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15CFF5" w:rsidR="001E41F3" w:rsidRDefault="00006314" w:rsidP="0000631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1DF143" w:rsidR="001E41F3" w:rsidRDefault="00683F95" w:rsidP="00683F95">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F9651B7" w:rsidR="001E41F3" w:rsidRDefault="00776AD2" w:rsidP="00776AD2">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791B90A" w:rsidR="001E41F3" w:rsidRDefault="00683F95" w:rsidP="00683F9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2C748" w14:textId="586804CA" w:rsidR="00683F95" w:rsidRDefault="00683F95" w:rsidP="00683F95">
            <w:pPr>
              <w:pStyle w:val="CRCoverPage"/>
              <w:spacing w:after="0"/>
              <w:ind w:left="100"/>
            </w:pPr>
            <w:r>
              <w:rPr>
                <w:noProof/>
              </w:rPr>
              <w:t xml:space="preserve">Stage2 specifies </w:t>
            </w:r>
            <w:r>
              <w:t xml:space="preserve">by </w:t>
            </w:r>
            <w:r>
              <w:t xml:space="preserve">the NSSAA procedure can be triggered </w:t>
            </w:r>
            <w:r>
              <w:t xml:space="preserve">at any time (23.501) </w:t>
            </w:r>
            <w:r>
              <w:t xml:space="preserve">or it can be triggered e.g. during an </w:t>
            </w:r>
            <w:r>
              <w:t>ongoing registration procedure (23.502</w:t>
            </w:r>
            <w:r>
              <w:t>).</w:t>
            </w:r>
          </w:p>
          <w:p w14:paraId="047DB03D" w14:textId="77777777" w:rsidR="00683F95" w:rsidRDefault="00683F95" w:rsidP="00683F95">
            <w:pPr>
              <w:pStyle w:val="CRCoverPage"/>
              <w:spacing w:after="0"/>
              <w:ind w:left="100"/>
            </w:pPr>
          </w:p>
          <w:p w14:paraId="64DEC90F" w14:textId="52F97EC7" w:rsidR="00683F95" w:rsidRDefault="00683F95" w:rsidP="00683F95">
            <w:pPr>
              <w:pStyle w:val="CRCoverPage"/>
              <w:spacing w:after="0"/>
              <w:ind w:left="100"/>
            </w:pPr>
            <w:r>
              <w:t>24.501 specifies the NSSAA shall not be started before both an authentication and registration procedures are completed.</w:t>
            </w:r>
          </w:p>
          <w:p w14:paraId="48816DA3" w14:textId="77777777" w:rsidR="00683F95" w:rsidRDefault="00683F95" w:rsidP="00683F95">
            <w:pPr>
              <w:pStyle w:val="CRCoverPage"/>
              <w:spacing w:after="0"/>
              <w:ind w:left="100"/>
            </w:pPr>
          </w:p>
          <w:p w14:paraId="5E7BB050" w14:textId="4A27E818" w:rsidR="00683F95" w:rsidRDefault="00683F95" w:rsidP="00683F95">
            <w:pPr>
              <w:pStyle w:val="CRCoverPage"/>
              <w:spacing w:after="0"/>
              <w:ind w:left="100"/>
            </w:pPr>
            <w:r>
              <w:t>Discrepancy between stage2 and stage3 specifications.</w:t>
            </w:r>
          </w:p>
          <w:p w14:paraId="4AB1CFBA" w14:textId="4C747765" w:rsidR="00776AD2" w:rsidRDefault="00776AD2" w:rsidP="00776AD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6023A1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66CA99C" w:rsidR="001E41F3" w:rsidRDefault="00683F95">
            <w:pPr>
              <w:pStyle w:val="CRCoverPage"/>
              <w:spacing w:after="0"/>
              <w:ind w:left="100"/>
              <w:rPr>
                <w:noProof/>
              </w:rPr>
            </w:pPr>
            <w:r>
              <w:rPr>
                <w:noProof/>
              </w:rPr>
              <w:t>It's specified that registration does not need to be completed when NSSAA procedure is performed / triggered.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B37D7F" w:rsidR="001E41F3" w:rsidRDefault="00683F95">
            <w:pPr>
              <w:pStyle w:val="CRCoverPage"/>
              <w:spacing w:after="0"/>
              <w:ind w:left="100"/>
              <w:rPr>
                <w:noProof/>
              </w:rPr>
            </w:pPr>
            <w:r>
              <w:rPr>
                <w:noProof/>
              </w:rPr>
              <w:t>Discrepancy between stage2 and stage3 specifications.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E230FA" w:rsidR="001E41F3" w:rsidRDefault="00683F95">
            <w:pPr>
              <w:pStyle w:val="CRCoverPage"/>
              <w:spacing w:after="0"/>
              <w:ind w:left="100"/>
              <w:rPr>
                <w:noProof/>
              </w:rPr>
            </w:pPr>
            <w:r>
              <w:rPr>
                <w:noProof/>
              </w:rPr>
              <w:t>4.6.2.4</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8BA5A0" w14:textId="77777777" w:rsidR="00683F95" w:rsidRPr="00CC0C94" w:rsidRDefault="00683F95" w:rsidP="00683F95">
      <w:pPr>
        <w:pStyle w:val="Heading4"/>
      </w:pPr>
      <w:bookmarkStart w:id="2" w:name="_Toc20232438"/>
      <w:bookmarkStart w:id="3" w:name="_Toc27746524"/>
      <w:bookmarkStart w:id="4" w:name="_Toc36212704"/>
      <w:bookmarkStart w:id="5" w:name="_Toc36656881"/>
      <w:bookmarkStart w:id="6" w:name="_Toc45286542"/>
      <w:bookmarkStart w:id="7" w:name="_Toc51943530"/>
      <w:bookmarkStart w:id="8" w:name="_Toc68201338"/>
      <w:r>
        <w:lastRenderedPageBreak/>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bookmarkEnd w:id="5"/>
      <w:bookmarkEnd w:id="6"/>
      <w:bookmarkEnd w:id="7"/>
      <w:bookmarkEnd w:id="8"/>
    </w:p>
    <w:p w14:paraId="525DD659" w14:textId="77777777" w:rsidR="00683F95" w:rsidRDefault="00683F95" w:rsidP="00683F95">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74F4EB65" w14:textId="77777777" w:rsidR="00683F95" w:rsidRDefault="00683F95" w:rsidP="00683F95">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w:t>
      </w:r>
      <w:proofErr w:type="spellStart"/>
      <w:r w:rsidRPr="00435364">
        <w:rPr>
          <w:lang w:val="en-US"/>
        </w:rPr>
        <w:t>subclauses</w:t>
      </w:r>
      <w:proofErr w:type="spellEnd"/>
      <w:r>
        <w:rPr>
          <w:lang w:val="en-US"/>
        </w:rPr>
        <w:t> </w:t>
      </w:r>
      <w:r w:rsidRPr="004C68CD">
        <w:rPr>
          <w:lang w:val="en-US"/>
        </w:rPr>
        <w:t>5.5.1.2.2</w:t>
      </w:r>
      <w:r>
        <w:rPr>
          <w:lang w:val="en-US"/>
        </w:rPr>
        <w:t> and </w:t>
      </w:r>
      <w:r w:rsidRPr="00435364">
        <w:rPr>
          <w:lang w:val="en-US"/>
        </w:rPr>
        <w:t>5.5.1.3.2</w:t>
      </w:r>
      <w:r>
        <w:rPr>
          <w:lang w:val="en-US"/>
        </w:rPr>
        <w:t>.</w:t>
      </w:r>
    </w:p>
    <w:p w14:paraId="72F78470" w14:textId="77777777" w:rsidR="00683F95" w:rsidRPr="00264220" w:rsidRDefault="00683F95" w:rsidP="00683F95">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1CA0BB8B" w14:textId="77777777" w:rsidR="00683F95" w:rsidRPr="00DD1F68" w:rsidRDefault="00683F95" w:rsidP="00683F95">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5D478AE7" w14:textId="4F048B45" w:rsidR="00683F95" w:rsidDel="00683F95" w:rsidRDefault="00683F95" w:rsidP="00683F95">
      <w:pPr>
        <w:rPr>
          <w:del w:id="9" w:author="MTK Marko" w:date="2021-05-13T12:44:00Z"/>
          <w:lang w:val="en-US" w:eastAsia="zh-CN"/>
        </w:rPr>
      </w:pPr>
      <w:r w:rsidRPr="00B36F7E">
        <w:rPr>
          <w:lang w:val="en-US" w:eastAsia="zh-CN"/>
        </w:rPr>
        <w:t>The network slice-specific authentication and authorization procedure shall not be performed unless</w:t>
      </w:r>
      <w:del w:id="10" w:author="MTK Marko" w:date="2021-05-13T12:44:00Z">
        <w:r w:rsidDel="00683F95">
          <w:rPr>
            <w:lang w:val="en-US" w:eastAsia="zh-CN"/>
          </w:rPr>
          <w:delText>:</w:delText>
        </w:r>
      </w:del>
    </w:p>
    <w:p w14:paraId="1CA89DBB" w14:textId="32D7F324" w:rsidR="00683F95" w:rsidDel="00683F95" w:rsidRDefault="00683F95" w:rsidP="00683F95">
      <w:pPr>
        <w:rPr>
          <w:del w:id="11" w:author="MTK Marko" w:date="2021-05-13T12:44:00Z"/>
        </w:rPr>
        <w:pPrChange w:id="12" w:author="MTK Marko" w:date="2021-05-13T12:44:00Z">
          <w:pPr>
            <w:pStyle w:val="B1"/>
          </w:pPr>
        </w:pPrChange>
      </w:pPr>
      <w:del w:id="13" w:author="MTK Marko" w:date="2021-05-13T12:44:00Z">
        <w:r w:rsidRPr="00AE2BAC" w:rsidDel="00683F95">
          <w:delText>a)</w:delText>
        </w:r>
      </w:del>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del w:id="14" w:author="MTK Marko" w:date="2021-05-13T12:44:00Z">
        <w:r w:rsidDel="00683F95">
          <w:delText>; and</w:delText>
        </w:r>
      </w:del>
    </w:p>
    <w:p w14:paraId="0BB7D24C" w14:textId="30AE367A" w:rsidR="00683F95" w:rsidRDefault="00683F95" w:rsidP="00683F95">
      <w:pPr>
        <w:pPrChange w:id="15" w:author="MTK Marko" w:date="2021-05-13T12:44:00Z">
          <w:pPr>
            <w:pStyle w:val="B1"/>
          </w:pPr>
        </w:pPrChange>
      </w:pPr>
      <w:del w:id="16" w:author="MTK Marko" w:date="2021-05-13T12:44:00Z">
        <w:r w:rsidDel="00683F95">
          <w:delText>b</w:delText>
        </w:r>
        <w:r w:rsidRPr="00AE2BAC" w:rsidDel="00683F95">
          <w:delText>)</w:delText>
        </w:r>
        <w:r w:rsidRPr="00AE2BAC" w:rsidDel="00683F95">
          <w:tab/>
        </w:r>
        <w:r w:rsidDel="00683F95">
          <w:delText>the initial registration procedure or the mobility and periodic registration update procedure has been completed</w:delText>
        </w:r>
      </w:del>
      <w:r>
        <w:t>.</w:t>
      </w:r>
    </w:p>
    <w:p w14:paraId="260B6C67" w14:textId="77777777" w:rsidR="00683F95" w:rsidRDefault="00683F95" w:rsidP="00683F95">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1F4A6723" w14:textId="77777777" w:rsidR="00683F95" w:rsidRPr="00CF661E" w:rsidRDefault="00683F95" w:rsidP="00683F95">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04637AA4" w14:textId="77777777" w:rsidR="00683F95" w:rsidRDefault="00683F95" w:rsidP="00683F95">
      <w:pPr>
        <w:pStyle w:val="NO"/>
      </w:pPr>
      <w:r>
        <w:t>NOTE 3:</w:t>
      </w:r>
      <w:r>
        <w:tab/>
        <w:t xml:space="preserve">Upon completion of NSSAA </w:t>
      </w:r>
      <w:proofErr w:type="spellStart"/>
      <w:r>
        <w:t>procdures</w:t>
      </w:r>
      <w:proofErr w:type="spellEnd"/>
      <w:r>
        <w:t xml:space="preserve">,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77649FA5" w14:textId="77777777" w:rsidR="00683F95" w:rsidRPr="00CF661E" w:rsidRDefault="00683F95" w:rsidP="00683F95">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6A4D7460" w14:textId="77777777" w:rsidR="00683F95" w:rsidRDefault="00683F95" w:rsidP="00683F95">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proofErr w:type="spellStart"/>
      <w:r>
        <w:rPr>
          <w:lang w:val="en-US"/>
        </w:rPr>
        <w:t>subclause</w:t>
      </w:r>
      <w:proofErr w:type="spellEnd"/>
      <w:r>
        <w:rPr>
          <w:lang w:val="en-US"/>
        </w:rPr>
        <w:t>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38767565" w14:textId="77777777" w:rsidR="00683F95" w:rsidRPr="00264220" w:rsidRDefault="00683F95" w:rsidP="00683F95">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33827A76" w14:textId="77777777" w:rsidR="00683F95" w:rsidRPr="00264220" w:rsidRDefault="00683F95" w:rsidP="00683F95">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2FA0C162" w14:textId="77777777" w:rsidR="00683F95" w:rsidRPr="006F446F" w:rsidRDefault="00683F95" w:rsidP="00683F95">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r>
        <w:t xml:space="preserve">inform the SMF to </w:t>
      </w:r>
      <w:r w:rsidRPr="00D04B52">
        <w:t>release all PDU session</w:t>
      </w:r>
      <w:r>
        <w:t>s</w:t>
      </w:r>
      <w:r w:rsidRPr="00D04B52">
        <w:t xml:space="preserve"> associated </w:t>
      </w:r>
      <w:bookmarkStart w:id="17" w:name="_Hlk33688001"/>
      <w:r w:rsidRPr="00D04B52">
        <w:t>with the S-NSSAI for which network slice-specific re-authentication and re-authorization fails</w:t>
      </w:r>
      <w:bookmarkEnd w:id="17"/>
      <w:r>
        <w:t xml:space="preserve"> or network slice-specific authorization is revoked</w:t>
      </w:r>
      <w:r w:rsidRPr="006F446F">
        <w:t>;</w:t>
      </w:r>
    </w:p>
    <w:p w14:paraId="45278F23" w14:textId="77777777" w:rsidR="00683F95" w:rsidRDefault="00683F95" w:rsidP="00683F95">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 xml:space="preserve">the network slice-specific </w:t>
      </w:r>
      <w:r>
        <w:lastRenderedPageBreak/>
        <w:t>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 xml:space="preserve">using the generic UE configuration update procedure as specified in the </w:t>
      </w:r>
      <w:proofErr w:type="spellStart"/>
      <w:r w:rsidRPr="006F446F">
        <w:t>subclause</w:t>
      </w:r>
      <w:proofErr w:type="spellEnd"/>
      <w:r w:rsidRPr="006F446F">
        <w:t>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19AB16F2" w14:textId="77777777" w:rsidR="00683F95" w:rsidRDefault="00683F95" w:rsidP="00683F95">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539C0499" w14:textId="77777777" w:rsidR="00683F95" w:rsidRPr="00B54732" w:rsidRDefault="00683F95" w:rsidP="00683F95">
      <w:pPr>
        <w:rPr>
          <w:lang w:val="en-US"/>
        </w:rPr>
      </w:pPr>
      <w:r w:rsidRPr="00317D50">
        <w:t xml:space="preserve">The UE does not include in the requested NSSAI any of the S-NSSAIs from the pending NSSAI that the UE stores, regardless of the access type. </w:t>
      </w:r>
      <w:r w:rsidRPr="00B54732">
        <w:rPr>
          <w:lang w:val="en-US"/>
        </w:rPr>
        <w:t>When the UE storing a pending NSSAI intends to</w:t>
      </w:r>
      <w:r w:rsidRPr="00D85AB1">
        <w:t xml:space="preserve"> </w:t>
      </w:r>
      <w:r w:rsidRPr="00B54732">
        <w:rPr>
          <w:lang w:val="en-US"/>
        </w:rPr>
        <w:t xml:space="preserve">register to one or more additional S-NSSAIs not included in the pending NSSAI, the UE initiates the registration procedure with a requested NSSAI containing these S-NSSAIs as described in </w:t>
      </w:r>
      <w:proofErr w:type="spellStart"/>
      <w:r w:rsidRPr="00B54732">
        <w:rPr>
          <w:lang w:val="en-US"/>
        </w:rPr>
        <w:t>subclause</w:t>
      </w:r>
      <w:proofErr w:type="spellEnd"/>
      <w:r w:rsidRPr="00B54732">
        <w:rPr>
          <w:lang w:val="en-US"/>
        </w:rPr>
        <w:t> 5.5.1.3.2. In this case, the requested NSSAI shall also include one or more S-NSSAIs from the allowed NSSAI, if the UE still wants to use the S-NSSAI(s) from the allowed NSSAI.</w:t>
      </w:r>
    </w:p>
    <w:p w14:paraId="236954C0" w14:textId="77777777" w:rsidR="00683F95" w:rsidRPr="00B54732" w:rsidRDefault="00683F95" w:rsidP="00683F95">
      <w:pPr>
        <w:rPr>
          <w:lang w:val="en-US"/>
        </w:rPr>
      </w:pPr>
      <w:r w:rsidRPr="00B54732">
        <w:rPr>
          <w:lang w:val="en-US"/>
        </w:rPr>
        <w:t xml:space="preserve">During the registration procedure, when the AMF receives a requested NSSAI from a UE over </w:t>
      </w:r>
      <w:r>
        <w:t>an acce</w:t>
      </w:r>
      <w:r w:rsidRPr="00DD3167">
        <w:t xml:space="preserve">ss type, for which </w:t>
      </w:r>
      <w:r w:rsidRPr="00AE6BB8">
        <w:t>there is a pending NSSAI including one or more S-NSSAIs that were previously requested</w:t>
      </w:r>
      <w:r>
        <w:t xml:space="preserve"> </w:t>
      </w:r>
      <w:r w:rsidRPr="00DD3167">
        <w:t>over the same access type</w:t>
      </w:r>
      <w:r w:rsidRPr="00B54732">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B54732">
        <w:rPr>
          <w:lang w:val="en-US"/>
        </w:rPr>
        <w:t xml:space="preserve">The AMF handles the requested S-NSSAIs as described in </w:t>
      </w:r>
      <w:proofErr w:type="spellStart"/>
      <w:r w:rsidRPr="00B54732">
        <w:rPr>
          <w:lang w:val="en-US"/>
        </w:rPr>
        <w:t>subclause</w:t>
      </w:r>
      <w:proofErr w:type="spellEnd"/>
      <w:r w:rsidRPr="00B54732">
        <w:rPr>
          <w:lang w:val="en-US"/>
        </w:rPr>
        <w:t> 5.5.1.3.4.</w:t>
      </w:r>
    </w:p>
    <w:p w14:paraId="1AE50432" w14:textId="77777777" w:rsidR="00683F95" w:rsidRDefault="00683F95" w:rsidP="00683F95">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5EDEBFB7" w14:textId="77777777" w:rsidR="00683F95" w:rsidRDefault="00683F95" w:rsidP="00683F95">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226DA93F" w14:textId="77777777" w:rsidR="00683F95" w:rsidRDefault="00683F95" w:rsidP="00683F95">
      <w:pPr>
        <w:pStyle w:val="B1"/>
        <w:rPr>
          <w:lang w:val="en-US"/>
        </w:rPr>
      </w:pPr>
      <w:r>
        <w:rPr>
          <w:lang w:val="en-US"/>
        </w:rPr>
        <w:t>a)</w:t>
      </w:r>
      <w:r>
        <w:rPr>
          <w:lang w:val="en-US"/>
        </w:rPr>
        <w:tab/>
      </w:r>
      <w:proofErr w:type="gramStart"/>
      <w:r w:rsidRPr="00264220">
        <w:rPr>
          <w:lang w:val="en-US"/>
        </w:rPr>
        <w:t>provide</w:t>
      </w:r>
      <w:proofErr w:type="gramEnd"/>
      <w:r w:rsidRPr="00264220">
        <w:rPr>
          <w:lang w:val="en-US"/>
        </w:rPr>
        <w:t xml:space="preserv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6402A097" w14:textId="77777777" w:rsidR="00683F95" w:rsidRDefault="00683F95" w:rsidP="00683F95">
      <w:pPr>
        <w:pStyle w:val="B1"/>
        <w:rPr>
          <w:lang w:val="en-US"/>
        </w:rPr>
      </w:pPr>
      <w:r>
        <w:t>b</w:t>
      </w:r>
      <w:r w:rsidRPr="006F446F">
        <w:t>)</w:t>
      </w:r>
      <w:r w:rsidRPr="006F446F">
        <w:tab/>
      </w:r>
      <w:proofErr w:type="gramStart"/>
      <w:r w:rsidRPr="00537245">
        <w:rPr>
          <w:lang w:val="en-US"/>
        </w:rPr>
        <w:t>provide</w:t>
      </w:r>
      <w:proofErr w:type="gramEnd"/>
      <w:r w:rsidRPr="00537245">
        <w:rPr>
          <w:lang w:val="en-US"/>
        </w:rPr>
        <w:t xml:space="preserv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53D79E5D" w14:textId="77777777" w:rsidR="00683F95" w:rsidRPr="00264220" w:rsidRDefault="00683F95" w:rsidP="00683F95">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1E34A01" w14:textId="77777777" w:rsidR="00683F95" w:rsidRPr="00264220" w:rsidRDefault="00683F95" w:rsidP="00683F95">
      <w:pPr>
        <w:rPr>
          <w:lang w:val="en-US"/>
        </w:rPr>
      </w:pPr>
      <w:bookmarkStart w:id="18" w:name="_Toc20232439"/>
      <w:bookmarkStart w:id="19" w:name="_Toc27746525"/>
      <w:bookmarkStart w:id="20" w:name="_Toc36212705"/>
      <w:bookmarkStart w:id="21" w:name="_Toc36656882"/>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xml:space="preserve">, the AMF may determine to not forward the 5GSM message to the SMF as described in </w:t>
      </w:r>
      <w:proofErr w:type="spellStart"/>
      <w:r>
        <w:rPr>
          <w:lang w:val="en-US"/>
        </w:rPr>
        <w:t>subclause</w:t>
      </w:r>
      <w:proofErr w:type="spellEnd"/>
      <w:r>
        <w:rPr>
          <w:lang w:val="en-US"/>
        </w:rPr>
        <w:t> 5.4.5.2.4.</w:t>
      </w:r>
    </w:p>
    <w:p w14:paraId="579AB146" w14:textId="77777777" w:rsidR="00683F95" w:rsidRPr="00D35D40" w:rsidRDefault="00683F95" w:rsidP="00683F95">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bookmarkEnd w:id="18"/>
    <w:bookmarkEnd w:id="19"/>
    <w:bookmarkEnd w:id="20"/>
    <w:bookmarkEnd w:id="21"/>
    <w:p w14:paraId="261DBDF3" w14:textId="77777777" w:rsidR="001E41F3" w:rsidRDefault="001E41F3" w:rsidP="00683F95">
      <w:pPr>
        <w:pStyle w:val="Heading5"/>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FB342" w14:textId="77777777" w:rsidR="00C60131" w:rsidRDefault="00C60131">
      <w:r>
        <w:separator/>
      </w:r>
    </w:p>
  </w:endnote>
  <w:endnote w:type="continuationSeparator" w:id="0">
    <w:p w14:paraId="20C44C38" w14:textId="77777777" w:rsidR="00C60131" w:rsidRDefault="00C60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5C455" w14:textId="77777777" w:rsidR="00C60131" w:rsidRDefault="00C60131">
      <w:r>
        <w:separator/>
      </w:r>
    </w:p>
  </w:footnote>
  <w:footnote w:type="continuationSeparator" w:id="0">
    <w:p w14:paraId="0B9AC38E" w14:textId="77777777" w:rsidR="00C60131" w:rsidRDefault="00C60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C105D" w:rsidRDefault="003C10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C105D" w:rsidRDefault="003C10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C105D" w:rsidRDefault="003C105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C105D" w:rsidRDefault="003C10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Marko">
    <w15:presenceInfo w15:providerId="None" w15:userId="MTK 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6314"/>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D0740"/>
    <w:rsid w:val="00305409"/>
    <w:rsid w:val="003609EF"/>
    <w:rsid w:val="0036231A"/>
    <w:rsid w:val="00363DF6"/>
    <w:rsid w:val="003674C0"/>
    <w:rsid w:val="00374DD4"/>
    <w:rsid w:val="003B729C"/>
    <w:rsid w:val="003C105D"/>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83F95"/>
    <w:rsid w:val="00695808"/>
    <w:rsid w:val="006B46FB"/>
    <w:rsid w:val="006E21FB"/>
    <w:rsid w:val="0076678C"/>
    <w:rsid w:val="00776AD2"/>
    <w:rsid w:val="00792342"/>
    <w:rsid w:val="007977A8"/>
    <w:rsid w:val="007B512A"/>
    <w:rsid w:val="007C2097"/>
    <w:rsid w:val="007D6A07"/>
    <w:rsid w:val="007F7259"/>
    <w:rsid w:val="00803B82"/>
    <w:rsid w:val="008040A8"/>
    <w:rsid w:val="00826856"/>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0131"/>
    <w:rsid w:val="00C66BA2"/>
    <w:rsid w:val="00C75CB0"/>
    <w:rsid w:val="00C95985"/>
    <w:rsid w:val="00CA21C3"/>
    <w:rsid w:val="00CB22B8"/>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06314"/>
    <w:rPr>
      <w:rFonts w:ascii="Arial" w:hAnsi="Arial"/>
      <w:sz w:val="36"/>
      <w:lang w:val="en-GB" w:eastAsia="en-US"/>
    </w:rPr>
  </w:style>
  <w:style w:type="character" w:customStyle="1" w:styleId="Heading2Char">
    <w:name w:val="Heading 2 Char"/>
    <w:link w:val="Heading2"/>
    <w:rsid w:val="00006314"/>
    <w:rPr>
      <w:rFonts w:ascii="Arial" w:hAnsi="Arial"/>
      <w:sz w:val="32"/>
      <w:lang w:val="en-GB" w:eastAsia="en-US"/>
    </w:rPr>
  </w:style>
  <w:style w:type="character" w:customStyle="1" w:styleId="Heading3Char">
    <w:name w:val="Heading 3 Char"/>
    <w:link w:val="Heading3"/>
    <w:rsid w:val="00006314"/>
    <w:rPr>
      <w:rFonts w:ascii="Arial" w:hAnsi="Arial"/>
      <w:sz w:val="28"/>
      <w:lang w:val="en-GB" w:eastAsia="en-US"/>
    </w:rPr>
  </w:style>
  <w:style w:type="character" w:customStyle="1" w:styleId="Heading4Char">
    <w:name w:val="Heading 4 Char"/>
    <w:link w:val="Heading4"/>
    <w:rsid w:val="00006314"/>
    <w:rPr>
      <w:rFonts w:ascii="Arial" w:hAnsi="Arial"/>
      <w:sz w:val="24"/>
      <w:lang w:val="en-GB" w:eastAsia="en-US"/>
    </w:rPr>
  </w:style>
  <w:style w:type="character" w:customStyle="1" w:styleId="Heading5Char">
    <w:name w:val="Heading 5 Char"/>
    <w:link w:val="Heading5"/>
    <w:rsid w:val="0000631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06314"/>
    <w:rPr>
      <w:rFonts w:ascii="Arial" w:hAnsi="Arial"/>
      <w:lang w:val="en-GB" w:eastAsia="en-US"/>
    </w:rPr>
  </w:style>
  <w:style w:type="character" w:customStyle="1" w:styleId="Heading7Char">
    <w:name w:val="Heading 7 Char"/>
    <w:link w:val="Heading7"/>
    <w:rsid w:val="0000631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0631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0631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006314"/>
    <w:rPr>
      <w:rFonts w:ascii="Arial" w:hAnsi="Arial"/>
      <w:sz w:val="18"/>
      <w:lang w:val="en-GB" w:eastAsia="en-US"/>
    </w:rPr>
  </w:style>
  <w:style w:type="character" w:customStyle="1" w:styleId="TACChar">
    <w:name w:val="TAC Char"/>
    <w:link w:val="TAC"/>
    <w:locked/>
    <w:rsid w:val="00006314"/>
    <w:rPr>
      <w:rFonts w:ascii="Arial" w:hAnsi="Arial"/>
      <w:sz w:val="18"/>
      <w:lang w:val="en-GB" w:eastAsia="en-US"/>
    </w:rPr>
  </w:style>
  <w:style w:type="character" w:customStyle="1" w:styleId="TAHCar">
    <w:name w:val="TAH Car"/>
    <w:link w:val="TAH"/>
    <w:rsid w:val="0000631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06314"/>
    <w:rPr>
      <w:rFonts w:ascii="Arial" w:hAnsi="Arial"/>
      <w:b/>
      <w:lang w:val="en-GB" w:eastAsia="en-US"/>
    </w:rPr>
  </w:style>
  <w:style w:type="character" w:customStyle="1" w:styleId="TFChar">
    <w:name w:val="TF Char"/>
    <w:link w:val="TF"/>
    <w:locked/>
    <w:rsid w:val="0000631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0631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00631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006314"/>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0631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0631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0631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00631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06314"/>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006314"/>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0631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06314"/>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0631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0631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06314"/>
    <w:rPr>
      <w:rFonts w:ascii="Tahoma" w:hAnsi="Tahoma" w:cs="Tahoma"/>
      <w:shd w:val="clear" w:color="auto" w:fill="000080"/>
      <w:lang w:val="en-GB" w:eastAsia="en-US"/>
    </w:rPr>
  </w:style>
  <w:style w:type="paragraph" w:customStyle="1" w:styleId="TAJ">
    <w:name w:val="TAJ"/>
    <w:basedOn w:val="TH"/>
    <w:rsid w:val="00006314"/>
    <w:rPr>
      <w:rFonts w:eastAsia="SimSun"/>
      <w:lang w:eastAsia="x-none"/>
    </w:rPr>
  </w:style>
  <w:style w:type="paragraph" w:customStyle="1" w:styleId="Guidance">
    <w:name w:val="Guidance"/>
    <w:basedOn w:val="Normal"/>
    <w:rsid w:val="00006314"/>
    <w:rPr>
      <w:rFonts w:eastAsia="SimSun"/>
      <w:i/>
      <w:color w:val="0000FF"/>
    </w:rPr>
  </w:style>
  <w:style w:type="paragraph" w:styleId="IndexHeading">
    <w:name w:val="index heading"/>
    <w:basedOn w:val="Normal"/>
    <w:next w:val="Normal"/>
    <w:rsid w:val="00006314"/>
    <w:pPr>
      <w:pBdr>
        <w:top w:val="single" w:sz="12" w:space="0" w:color="auto"/>
      </w:pBdr>
      <w:spacing w:before="360" w:after="240"/>
    </w:pPr>
    <w:rPr>
      <w:rFonts w:eastAsia="SimSun"/>
      <w:b/>
      <w:i/>
      <w:sz w:val="26"/>
      <w:lang w:eastAsia="zh-CN"/>
    </w:rPr>
  </w:style>
  <w:style w:type="paragraph" w:customStyle="1" w:styleId="INDENT1">
    <w:name w:val="INDENT1"/>
    <w:basedOn w:val="Normal"/>
    <w:rsid w:val="00006314"/>
    <w:pPr>
      <w:ind w:left="851"/>
    </w:pPr>
    <w:rPr>
      <w:rFonts w:eastAsia="SimSun"/>
      <w:lang w:eastAsia="zh-CN"/>
    </w:rPr>
  </w:style>
  <w:style w:type="paragraph" w:customStyle="1" w:styleId="INDENT2">
    <w:name w:val="INDENT2"/>
    <w:basedOn w:val="Normal"/>
    <w:rsid w:val="00006314"/>
    <w:pPr>
      <w:ind w:left="1135" w:hanging="284"/>
    </w:pPr>
    <w:rPr>
      <w:rFonts w:eastAsia="SimSun"/>
      <w:lang w:eastAsia="zh-CN"/>
    </w:rPr>
  </w:style>
  <w:style w:type="paragraph" w:customStyle="1" w:styleId="INDENT3">
    <w:name w:val="INDENT3"/>
    <w:basedOn w:val="Normal"/>
    <w:rsid w:val="00006314"/>
    <w:pPr>
      <w:ind w:left="1701" w:hanging="567"/>
    </w:pPr>
    <w:rPr>
      <w:rFonts w:eastAsia="SimSun"/>
      <w:lang w:eastAsia="zh-CN"/>
    </w:rPr>
  </w:style>
  <w:style w:type="paragraph" w:customStyle="1" w:styleId="FigureTitle">
    <w:name w:val="Figure_Title"/>
    <w:basedOn w:val="Normal"/>
    <w:next w:val="Normal"/>
    <w:rsid w:val="0000631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0631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06314"/>
    <w:pPr>
      <w:spacing w:before="120" w:after="120"/>
    </w:pPr>
    <w:rPr>
      <w:rFonts w:eastAsia="SimSun"/>
      <w:b/>
      <w:lang w:eastAsia="zh-CN"/>
    </w:rPr>
  </w:style>
  <w:style w:type="paragraph" w:styleId="PlainText">
    <w:name w:val="Plain Text"/>
    <w:basedOn w:val="Normal"/>
    <w:link w:val="PlainTextChar"/>
    <w:rsid w:val="00006314"/>
    <w:rPr>
      <w:rFonts w:ascii="Courier New" w:hAnsi="Courier New"/>
      <w:lang w:val="nb-NO" w:eastAsia="zh-CN"/>
    </w:rPr>
  </w:style>
  <w:style w:type="character" w:customStyle="1" w:styleId="PlainTextChar">
    <w:name w:val="Plain Text Char"/>
    <w:basedOn w:val="DefaultParagraphFont"/>
    <w:link w:val="PlainText"/>
    <w:rsid w:val="00006314"/>
    <w:rPr>
      <w:rFonts w:ascii="Courier New" w:hAnsi="Courier New"/>
      <w:lang w:val="nb-NO" w:eastAsia="zh-CN"/>
    </w:rPr>
  </w:style>
  <w:style w:type="paragraph" w:styleId="BodyText">
    <w:name w:val="Body Text"/>
    <w:basedOn w:val="Normal"/>
    <w:link w:val="BodyTextChar"/>
    <w:rsid w:val="00006314"/>
    <w:rPr>
      <w:lang w:eastAsia="zh-CN"/>
    </w:rPr>
  </w:style>
  <w:style w:type="character" w:customStyle="1" w:styleId="BodyTextChar">
    <w:name w:val="Body Text Char"/>
    <w:basedOn w:val="DefaultParagraphFont"/>
    <w:link w:val="BodyText"/>
    <w:rsid w:val="00006314"/>
    <w:rPr>
      <w:rFonts w:ascii="Times New Roman" w:hAnsi="Times New Roman"/>
      <w:lang w:val="en-GB" w:eastAsia="zh-CN"/>
    </w:rPr>
  </w:style>
  <w:style w:type="paragraph" w:styleId="ListParagraph">
    <w:name w:val="List Paragraph"/>
    <w:basedOn w:val="Normal"/>
    <w:uiPriority w:val="34"/>
    <w:qFormat/>
    <w:rsid w:val="00006314"/>
    <w:pPr>
      <w:ind w:left="720"/>
      <w:contextualSpacing/>
    </w:pPr>
    <w:rPr>
      <w:rFonts w:eastAsia="SimSun"/>
      <w:lang w:eastAsia="zh-CN"/>
    </w:rPr>
  </w:style>
  <w:style w:type="paragraph" w:styleId="TOCHeading">
    <w:name w:val="TOC Heading"/>
    <w:basedOn w:val="Heading1"/>
    <w:next w:val="Normal"/>
    <w:uiPriority w:val="39"/>
    <w:unhideWhenUsed/>
    <w:qFormat/>
    <w:rsid w:val="0000631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1Char1">
    <w:name w:val="B1 Char1"/>
    <w:rsid w:val="00006314"/>
    <w:rPr>
      <w:rFonts w:ascii="Times New Roman" w:hAnsi="Times New Roman"/>
      <w:lang w:val="en-GB" w:eastAsia="en-US"/>
    </w:rPr>
  </w:style>
  <w:style w:type="paragraph" w:customStyle="1" w:styleId="H2">
    <w:name w:val="H2"/>
    <w:basedOn w:val="Normal"/>
    <w:rsid w:val="00006314"/>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3B519-DB0E-45FC-B6BC-868D0FC0E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1861</TotalTime>
  <Pages>3</Pages>
  <Words>1652</Words>
  <Characters>9418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Marko</cp:lastModifiedBy>
  <cp:revision>7</cp:revision>
  <cp:lastPrinted>1899-12-31T23:00:00Z</cp:lastPrinted>
  <dcterms:created xsi:type="dcterms:W3CDTF">2021-05-10T06:01:00Z</dcterms:created>
  <dcterms:modified xsi:type="dcterms:W3CDTF">2021-05-13T09:45:00Z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